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685C8" w14:textId="739F425F" w:rsidR="00FA31C7" w:rsidRPr="007F73B9" w:rsidRDefault="00FA31C7" w:rsidP="00FA31C7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 w:eastAsia="en-US"/>
        </w:rPr>
      </w:pPr>
      <w:r w:rsidRPr="007F73B9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3GPP TSG-SA3 Meeting #108-bis-e </w:t>
      </w:r>
      <w:r w:rsidRPr="007F73B9">
        <w:rPr>
          <w:rFonts w:ascii="Arial" w:eastAsia="SimSun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A84877" w:rsidRPr="00A84877">
        <w:rPr>
          <w:rFonts w:ascii="Arial" w:eastAsia="SimSun" w:hAnsi="Arial" w:cs="Times New Roman"/>
          <w:b/>
          <w:i/>
          <w:noProof/>
          <w:sz w:val="28"/>
          <w:szCs w:val="20"/>
          <w:lang w:val="en-GB" w:eastAsia="en-US"/>
        </w:rPr>
        <w:t>S3-222789</w:t>
      </w:r>
    </w:p>
    <w:p w14:paraId="5C770F7D" w14:textId="5EAB0995" w:rsidR="00FA31C7" w:rsidRPr="007F73B9" w:rsidRDefault="00FA31C7" w:rsidP="00FA31C7">
      <w:pPr>
        <w:spacing w:after="120" w:line="240" w:lineRule="auto"/>
        <w:outlineLvl w:val="0"/>
        <w:rPr>
          <w:rFonts w:ascii="Arial" w:eastAsia="SimSun" w:hAnsi="Arial" w:cs="Times New Roman"/>
          <w:noProof/>
          <w:sz w:val="24"/>
          <w:szCs w:val="20"/>
          <w:lang w:val="en-GB" w:eastAsia="en-US"/>
        </w:rPr>
      </w:pP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>e-meeting, 10 - 14 October 2022</w:t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</w:r>
      <w:r w:rsidRPr="007F73B9">
        <w:rPr>
          <w:rFonts w:ascii="Arial" w:eastAsia="SimSun" w:hAnsi="Arial" w:cs="Times New Roman"/>
          <w:b/>
          <w:bCs/>
          <w:sz w:val="24"/>
          <w:szCs w:val="20"/>
          <w:lang w:val="en-GB" w:eastAsia="en-US"/>
        </w:rPr>
        <w:tab/>
        <w:t xml:space="preserve"> </w:t>
      </w:r>
    </w:p>
    <w:p w14:paraId="5E9A1356" w14:textId="77777777" w:rsidR="00FA31C7" w:rsidRPr="007F73B9" w:rsidRDefault="00FA31C7" w:rsidP="00FA31C7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sz w:val="24"/>
          <w:szCs w:val="20"/>
          <w:lang w:val="en-GB" w:eastAsia="en-US"/>
        </w:rPr>
      </w:pPr>
    </w:p>
    <w:p w14:paraId="57E4BDC8" w14:textId="77777777" w:rsidR="00FA31C7" w:rsidRPr="007F73B9" w:rsidRDefault="00FA31C7" w:rsidP="00FA31C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 w:eastAsia="en-US"/>
        </w:rPr>
      </w:pPr>
      <w:r w:rsidRPr="007F73B9">
        <w:rPr>
          <w:rFonts w:ascii="Arial" w:eastAsia="SimSun" w:hAnsi="Arial" w:cs="Times New Roman"/>
          <w:b/>
          <w:sz w:val="20"/>
          <w:szCs w:val="20"/>
          <w:lang w:val="en-US" w:eastAsia="en-US"/>
        </w:rPr>
        <w:t>Source:</w:t>
      </w:r>
      <w:r w:rsidRPr="007F73B9">
        <w:rPr>
          <w:rFonts w:ascii="Arial" w:eastAsia="SimSun" w:hAnsi="Arial" w:cs="Times New Roman"/>
          <w:b/>
          <w:sz w:val="20"/>
          <w:szCs w:val="20"/>
          <w:lang w:val="en-US" w:eastAsia="en-US"/>
        </w:rPr>
        <w:tab/>
        <w:t>Ericsson</w:t>
      </w:r>
    </w:p>
    <w:p w14:paraId="7D517EF0" w14:textId="263BD5DE" w:rsidR="00FA31C7" w:rsidRPr="007F73B9" w:rsidRDefault="00FA31C7" w:rsidP="00FA31C7">
      <w:pPr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7F73B9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7F73B9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Update 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KI</w:t>
      </w:r>
      <w:r w:rsidRPr="007F73B9">
        <w:rPr>
          <w:rFonts w:ascii="Arial" w:eastAsia="SimSun" w:hAnsi="Arial" w:cs="Arial"/>
          <w:b/>
          <w:sz w:val="20"/>
          <w:szCs w:val="20"/>
          <w:lang w:val="en-GB" w:eastAsia="en-US"/>
        </w:rPr>
        <w:t>#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2</w:t>
      </w:r>
      <w:r w:rsidR="006D2AC3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: </w:t>
      </w:r>
      <w:r w:rsidR="006D2AC3" w:rsidRPr="006D2AC3">
        <w:rPr>
          <w:rFonts w:ascii="Arial" w:eastAsia="SimSun" w:hAnsi="Arial" w:cs="Arial"/>
          <w:b/>
          <w:sz w:val="20"/>
          <w:szCs w:val="20"/>
          <w:lang w:val="en-GB" w:eastAsia="en-US"/>
        </w:rPr>
        <w:t>Authorization of selection of participant NWDAF instances in the Federated Learning group</w:t>
      </w:r>
    </w:p>
    <w:p w14:paraId="3A7FC2DC" w14:textId="77777777" w:rsidR="00FA31C7" w:rsidRPr="007F73B9" w:rsidRDefault="00FA31C7" w:rsidP="00FA31C7">
      <w:pPr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7F73B9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Document for: </w:t>
      </w:r>
      <w:r w:rsidRPr="007F73B9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  <w:t>Approval</w:t>
      </w:r>
    </w:p>
    <w:p w14:paraId="52634D8F" w14:textId="71F2DBD8" w:rsidR="00FA31C7" w:rsidRPr="007F73B9" w:rsidRDefault="00FA31C7" w:rsidP="00FA31C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7F73B9">
        <w:rPr>
          <w:rFonts w:ascii="Arial" w:eastAsia="SimSun" w:hAnsi="Arial" w:cs="Times New Roman"/>
          <w:b/>
          <w:sz w:val="20"/>
          <w:szCs w:val="20"/>
          <w:lang w:val="en-GB" w:eastAsia="en-US"/>
        </w:rPr>
        <w:t>Agenda Item:</w:t>
      </w:r>
      <w:r w:rsidRPr="007F73B9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</w:r>
      <w:r w:rsidR="0054367E">
        <w:rPr>
          <w:rFonts w:ascii="Arial" w:eastAsia="SimSun" w:hAnsi="Arial" w:cs="Times New Roman"/>
          <w:b/>
          <w:sz w:val="20"/>
          <w:szCs w:val="20"/>
          <w:lang w:val="en-GB" w:eastAsia="en-US"/>
        </w:rPr>
        <w:t>5.22</w:t>
      </w:r>
    </w:p>
    <w:p w14:paraId="46A34668" w14:textId="77777777" w:rsidR="00FA31C7" w:rsidRPr="007F73B9" w:rsidRDefault="00FA31C7" w:rsidP="00FA31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>1</w:t>
      </w: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ab/>
        <w:t>Decision/action requested</w:t>
      </w:r>
    </w:p>
    <w:p w14:paraId="00D0ED5C" w14:textId="77777777" w:rsidR="00FA31C7" w:rsidRPr="007F73B9" w:rsidRDefault="00FA31C7" w:rsidP="00FA3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F73B9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Approve the </w:t>
      </w:r>
      <w:proofErr w:type="spellStart"/>
      <w:r w:rsidRPr="007F73B9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pCR</w:t>
      </w:r>
      <w:proofErr w:type="spellEnd"/>
      <w:r w:rsidRPr="007F73B9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 to TR </w:t>
      </w:r>
      <w:r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33.738.</w:t>
      </w:r>
    </w:p>
    <w:p w14:paraId="6A2E9346" w14:textId="77777777" w:rsidR="00FA31C7" w:rsidRPr="007F73B9" w:rsidRDefault="00FA31C7" w:rsidP="00FA31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>2</w:t>
      </w: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ab/>
        <w:t>References</w:t>
      </w:r>
    </w:p>
    <w:p w14:paraId="5A0C9DC0" w14:textId="77777777" w:rsidR="00FA31C7" w:rsidRPr="007F73B9" w:rsidRDefault="00FA31C7" w:rsidP="00FA31C7">
      <w:pPr>
        <w:widowControl w:val="0"/>
        <w:spacing w:after="0" w:line="240" w:lineRule="atLeast"/>
        <w:jc w:val="right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10CAE36" w14:textId="0FA49663" w:rsidR="00FA31C7" w:rsidRPr="007F73B9" w:rsidRDefault="00FA31C7" w:rsidP="00FA31C7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7F73B9">
        <w:rPr>
          <w:rFonts w:ascii="Times New Roman" w:eastAsia="SimSun" w:hAnsi="Times New Roman" w:cs="Times New Roman"/>
          <w:sz w:val="20"/>
          <w:szCs w:val="20"/>
          <w:lang w:val="fr-FR" w:eastAsia="en-US"/>
        </w:rPr>
        <w:t>[</w:t>
      </w:r>
      <w:r w:rsidR="00F2711C">
        <w:rPr>
          <w:rFonts w:ascii="Times New Roman" w:eastAsia="SimSun" w:hAnsi="Times New Roman" w:cs="Times New Roman"/>
          <w:sz w:val="20"/>
          <w:szCs w:val="20"/>
          <w:lang w:val="fr-FR" w:eastAsia="en-US"/>
        </w:rPr>
        <w:t>1</w:t>
      </w:r>
      <w:r w:rsidRPr="007F73B9">
        <w:rPr>
          <w:rFonts w:ascii="Times New Roman" w:eastAsia="SimSun" w:hAnsi="Times New Roman" w:cs="Times New Roman"/>
          <w:sz w:val="20"/>
          <w:szCs w:val="20"/>
          <w:lang w:val="fr-FR" w:eastAsia="en-US"/>
        </w:rPr>
        <w:t>]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           3GPP TR 33.738: “</w:t>
      </w:r>
      <w:r w:rsidRPr="0042385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Study on security aspects of enablers for Network Automation for 5G - phase 3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”</w:t>
      </w:r>
    </w:p>
    <w:p w14:paraId="4E8410D4" w14:textId="77777777" w:rsidR="00FA31C7" w:rsidRPr="007F73B9" w:rsidRDefault="00FA31C7" w:rsidP="00FA31C7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B866C3C" w14:textId="77777777" w:rsidR="00FA31C7" w:rsidRDefault="00FA31C7" w:rsidP="00FA31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>3</w:t>
      </w: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ab/>
        <w:t>Rationale</w:t>
      </w:r>
    </w:p>
    <w:p w14:paraId="2EF2FDC2" w14:textId="2C2A495F" w:rsidR="00FA31C7" w:rsidRPr="007F73B9" w:rsidRDefault="00FA31C7" w:rsidP="00FA31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Times New Roman" w:eastAsia="SimSun" w:hAnsi="Times New Roman" w:cs="Times New Roman"/>
          <w:iCs/>
          <w:sz w:val="20"/>
          <w:szCs w:val="20"/>
          <w:lang w:val="en-US" w:eastAsia="en-US"/>
        </w:rPr>
      </w:pPr>
      <w:r w:rsidRPr="0042385E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This </w:t>
      </w:r>
      <w:proofErr w:type="spellStart"/>
      <w:r>
        <w:rPr>
          <w:rFonts w:ascii="Times New Roman" w:eastAsia="SimSun" w:hAnsi="Times New Roman" w:cs="Times New Roman"/>
          <w:iCs/>
          <w:sz w:val="20"/>
          <w:szCs w:val="20"/>
          <w:lang w:val="en-US"/>
        </w:rPr>
        <w:t>pCR</w:t>
      </w:r>
      <w:proofErr w:type="spellEnd"/>
      <w:r>
        <w:rPr>
          <w:rFonts w:ascii="Times New Roman" w:eastAsia="SimSun" w:hAnsi="Times New Roman" w:cs="Times New Roman"/>
          <w:iCs/>
          <w:sz w:val="20"/>
          <w:szCs w:val="20"/>
          <w:lang w:val="en-US"/>
        </w:rPr>
        <w:t xml:space="preserve"> proposes to update</w:t>
      </w:r>
      <w:r w:rsidR="0054367E">
        <w:rPr>
          <w:rFonts w:ascii="Times New Roman" w:eastAsia="SimSun" w:hAnsi="Times New Roman" w:cs="Times New Roman"/>
          <w:iCs/>
          <w:sz w:val="20"/>
          <w:szCs w:val="20"/>
          <w:lang w:val="en-US"/>
        </w:rPr>
        <w:t xml:space="preserve"> the security threats and potential requirements for</w:t>
      </w:r>
      <w:r>
        <w:rPr>
          <w:rFonts w:ascii="Times New Roman" w:eastAsia="SimSun" w:hAnsi="Times New Roman" w:cs="Times New Roman"/>
          <w:iCs/>
          <w:sz w:val="20"/>
          <w:szCs w:val="20"/>
          <w:lang w:val="en-US"/>
        </w:rPr>
        <w:t xml:space="preserve"> KI#2.</w:t>
      </w:r>
    </w:p>
    <w:p w14:paraId="3AFDCBA7" w14:textId="77777777" w:rsidR="00FA31C7" w:rsidRPr="007F73B9" w:rsidRDefault="00FA31C7" w:rsidP="00FA31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>4</w:t>
      </w:r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ab/>
        <w:t xml:space="preserve">Detailed </w:t>
      </w:r>
      <w:proofErr w:type="gramStart"/>
      <w:r w:rsidRPr="007F73B9">
        <w:rPr>
          <w:rFonts w:ascii="Arial" w:eastAsia="SimSun" w:hAnsi="Arial" w:cs="Times New Roman"/>
          <w:sz w:val="36"/>
          <w:szCs w:val="20"/>
          <w:lang w:val="en-GB" w:eastAsia="en-US"/>
        </w:rPr>
        <w:t>proposal</w:t>
      </w:r>
      <w:proofErr w:type="gramEnd"/>
    </w:p>
    <w:p w14:paraId="357A86C8" w14:textId="432F4066" w:rsidR="00FA31C7" w:rsidRDefault="00FA31C7" w:rsidP="00FA31C7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7F73B9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Approve the following changes to TR 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33.738</w:t>
      </w:r>
      <w:r w:rsidRPr="007F73B9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 [</w:t>
      </w:r>
      <w:r w:rsidR="00F2711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1</w:t>
      </w:r>
      <w:r w:rsidRPr="007F73B9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]. </w:t>
      </w:r>
    </w:p>
    <w:p w14:paraId="706C1B02" w14:textId="1DDCC5E5" w:rsidR="0086518E" w:rsidRDefault="0086518E">
      <w:pPr>
        <w:rPr>
          <w:lang w:val="en-GB"/>
        </w:rPr>
      </w:pPr>
    </w:p>
    <w:p w14:paraId="62BCEFC2" w14:textId="28B38AAF" w:rsidR="00FA31C7" w:rsidRDefault="00FA31C7" w:rsidP="00FA31C7">
      <w:pPr>
        <w:spacing w:after="180" w:line="240" w:lineRule="auto"/>
        <w:jc w:val="center"/>
        <w:rPr>
          <w:rFonts w:ascii="Times New Roman" w:eastAsia="SimSun" w:hAnsi="Times New Roman" w:cs="Times New Roman"/>
          <w:noProof/>
          <w:color w:val="FF0000"/>
          <w:sz w:val="40"/>
          <w:szCs w:val="40"/>
          <w:lang w:val="en-GB" w:eastAsia="en-US"/>
        </w:rPr>
      </w:pPr>
      <w:bookmarkStart w:id="0" w:name="_Hlk115274272"/>
      <w:r w:rsidRPr="00CA381C">
        <w:rPr>
          <w:rFonts w:ascii="Times New Roman" w:eastAsia="SimSun" w:hAnsi="Times New Roman" w:cs="Times New Roman"/>
          <w:noProof/>
          <w:color w:val="FF0000"/>
          <w:sz w:val="40"/>
          <w:szCs w:val="40"/>
          <w:lang w:val="en-GB" w:eastAsia="en-US"/>
        </w:rPr>
        <w:t>*****Start of Change *****</w:t>
      </w:r>
    </w:p>
    <w:p w14:paraId="76DB0AD1" w14:textId="77777777" w:rsidR="00FA31C7" w:rsidRPr="00FA31C7" w:rsidRDefault="00FA31C7" w:rsidP="00FA31C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en-US"/>
        </w:rPr>
      </w:pPr>
      <w:bookmarkStart w:id="1" w:name="_Toc90889937"/>
      <w:bookmarkStart w:id="2" w:name="_Toc90902084"/>
      <w:bookmarkStart w:id="3" w:name="_Toc107933413"/>
      <w:r w:rsidRPr="00FA31C7">
        <w:rPr>
          <w:rFonts w:ascii="Arial" w:hAnsi="Arial" w:cs="Times New Roman"/>
          <w:sz w:val="32"/>
          <w:szCs w:val="20"/>
          <w:lang w:val="en-GB" w:eastAsia="en-US"/>
        </w:rPr>
        <w:t>5.2</w:t>
      </w:r>
      <w:r w:rsidRPr="00FA31C7">
        <w:rPr>
          <w:rFonts w:ascii="Arial" w:hAnsi="Arial" w:cs="Times New Roman"/>
          <w:sz w:val="32"/>
          <w:szCs w:val="20"/>
          <w:lang w:val="en-GB" w:eastAsia="en-US"/>
        </w:rPr>
        <w:tab/>
        <w:t xml:space="preserve">Key Issue #2: </w:t>
      </w:r>
      <w:bookmarkStart w:id="4" w:name="_Hlk115428358"/>
      <w:bookmarkEnd w:id="1"/>
      <w:bookmarkEnd w:id="2"/>
      <w:r w:rsidRPr="00FA31C7">
        <w:rPr>
          <w:rFonts w:ascii="Arial" w:hAnsi="Arial" w:cs="Times New Roman"/>
          <w:sz w:val="32"/>
          <w:szCs w:val="20"/>
          <w:lang w:val="en-GB" w:eastAsia="en-US"/>
        </w:rPr>
        <w:t>Authorization of selection of participant NWDAF instances in the Federated Learning group</w:t>
      </w:r>
      <w:bookmarkEnd w:id="3"/>
      <w:bookmarkEnd w:id="4"/>
    </w:p>
    <w:p w14:paraId="4C3AF45A" w14:textId="77777777" w:rsidR="00FA31C7" w:rsidRPr="00FA31C7" w:rsidRDefault="00FA31C7" w:rsidP="00FA31C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en-US"/>
        </w:rPr>
      </w:pPr>
      <w:bookmarkStart w:id="5" w:name="_Toc90902085"/>
      <w:bookmarkStart w:id="6" w:name="_Toc107933414"/>
      <w:bookmarkStart w:id="7" w:name="_Toc90889938"/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5.</w:t>
      </w:r>
      <w:r w:rsidRPr="00FA31C7">
        <w:rPr>
          <w:rFonts w:ascii="Arial" w:eastAsia="DengXian" w:hAnsi="Arial" w:cs="Times New Roman" w:hint="eastAsia"/>
          <w:sz w:val="28"/>
          <w:szCs w:val="20"/>
          <w:lang w:val="en-GB"/>
        </w:rPr>
        <w:t>2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.1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ab/>
        <w:t>Key issue details</w:t>
      </w:r>
      <w:bookmarkEnd w:id="5"/>
      <w:bookmarkEnd w:id="6"/>
      <w:r w:rsidRPr="00FA31C7">
        <w:rPr>
          <w:rFonts w:ascii="Arial" w:eastAsia="DengXian" w:hAnsi="Arial" w:cs="Times New Roman" w:hint="eastAsia"/>
          <w:sz w:val="28"/>
          <w:szCs w:val="20"/>
          <w:lang w:val="en-GB" w:eastAsia="en-US"/>
        </w:rPr>
        <w:t xml:space="preserve"> </w:t>
      </w:r>
      <w:bookmarkEnd w:id="7"/>
    </w:p>
    <w:p w14:paraId="0CBD076D" w14:textId="77777777" w:rsidR="00FA31C7" w:rsidRPr="00FA31C7" w:rsidRDefault="00FA31C7" w:rsidP="00FA31C7">
      <w:pPr>
        <w:spacing w:after="180" w:line="240" w:lineRule="auto"/>
        <w:rPr>
          <w:rFonts w:ascii="Times New Roman" w:eastAsia="DengXian" w:hAnsi="Times New Roman" w:cs="Times New Roman"/>
          <w:iCs/>
          <w:sz w:val="20"/>
          <w:szCs w:val="20"/>
          <w:lang w:val="en-GB"/>
        </w:rPr>
      </w:pP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3GPP SA2 studies the architecture enhancement to support Federated Learning which allows the cooperation of multiple NWDAFs containing MTLF to train an ML model in 3GPP network. </w:t>
      </w:r>
      <w:r w:rsidRPr="00FA31C7">
        <w:rPr>
          <w:rFonts w:ascii="Times New Roman" w:eastAsia="DengXian" w:hAnsi="Times New Roman" w:cs="Times New Roman" w:hint="eastAsia"/>
          <w:iCs/>
          <w:sz w:val="20"/>
          <w:szCs w:val="20"/>
          <w:lang w:val="en-GB"/>
        </w:rPr>
        <w:t>A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>s per KI</w:t>
      </w:r>
      <w:r w:rsidRPr="00FA31C7">
        <w:rPr>
          <w:rFonts w:ascii="Times New Roman" w:eastAsia="DengXian" w:hAnsi="Times New Roman" w:cs="Times New Roman" w:hint="eastAsia"/>
          <w:iCs/>
          <w:sz w:val="20"/>
          <w:szCs w:val="20"/>
          <w:lang w:val="en-GB"/>
        </w:rPr>
        <w:t>#8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 in TR 23.700-81</w:t>
      </w:r>
      <w:r w:rsidRPr="00FA31C7">
        <w:rPr>
          <w:rFonts w:ascii="Times New Roman" w:eastAsia="DengXian" w:hAnsi="Times New Roman" w:cs="Times New Roman" w:hint="eastAsia"/>
          <w:iCs/>
          <w:sz w:val="20"/>
          <w:szCs w:val="20"/>
          <w:lang w:val="en-GB"/>
        </w:rPr>
        <w:t>[6]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, it will involve 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selection of participant NWDAF instances in the Federated Learning group. </w:t>
      </w:r>
    </w:p>
    <w:p w14:paraId="4AD29532" w14:textId="77777777" w:rsidR="00FA31C7" w:rsidRPr="00FA31C7" w:rsidRDefault="00FA31C7" w:rsidP="00FA31C7">
      <w:pPr>
        <w:spacing w:after="180" w:line="240" w:lineRule="auto"/>
        <w:rPr>
          <w:rFonts w:ascii="Times New Roman" w:eastAsia="DengXian" w:hAnsi="Times New Roman" w:cs="Times New Roman"/>
          <w:iCs/>
          <w:sz w:val="20"/>
          <w:szCs w:val="20"/>
          <w:lang w:val="en-GB"/>
        </w:rPr>
      </w:pPr>
      <w:r w:rsidRPr="00FA31C7">
        <w:rPr>
          <w:rFonts w:ascii="Times New Roman" w:eastAsia="DengXian" w:hAnsi="Times New Roman" w:cs="Times New Roman" w:hint="eastAsia"/>
          <w:iCs/>
          <w:sz w:val="20"/>
          <w:szCs w:val="20"/>
          <w:lang w:val="en-GB"/>
        </w:rPr>
        <w:t>T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his key issue studies the authorization aspect of 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including participant NWDAF instances in the Federated Learning group.</w:t>
      </w:r>
    </w:p>
    <w:p w14:paraId="0BB28CA3" w14:textId="77777777" w:rsidR="00FA31C7" w:rsidRPr="00FA31C7" w:rsidRDefault="00FA31C7" w:rsidP="00FA31C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en-US"/>
        </w:rPr>
      </w:pPr>
      <w:bookmarkStart w:id="8" w:name="_Toc90902086"/>
      <w:bookmarkStart w:id="9" w:name="_Toc90889939"/>
      <w:bookmarkStart w:id="10" w:name="_Toc107933415"/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5.</w:t>
      </w:r>
      <w:r w:rsidRPr="00FA31C7">
        <w:rPr>
          <w:rFonts w:ascii="Arial" w:eastAsia="DengXian" w:hAnsi="Arial" w:cs="Times New Roman" w:hint="eastAsia"/>
          <w:sz w:val="28"/>
          <w:szCs w:val="20"/>
          <w:lang w:val="en-GB"/>
        </w:rPr>
        <w:t>2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.2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ab/>
        <w:t>Security threats</w:t>
      </w:r>
      <w:bookmarkEnd w:id="8"/>
      <w:bookmarkEnd w:id="9"/>
      <w:bookmarkEnd w:id="10"/>
    </w:p>
    <w:p w14:paraId="5BCA0B26" w14:textId="0FA33BA5" w:rsidR="00FA31C7" w:rsidRPr="00FA31C7" w:rsidRDefault="00FA31C7" w:rsidP="00FA31C7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bookmarkStart w:id="11" w:name="_Toc90889940"/>
      <w:bookmarkStart w:id="12" w:name="_Toc90902087"/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If </w:t>
      </w:r>
      <w:ins w:id="13" w:author="Ericsson" w:date="2022-10-03T12:42:00Z">
        <w:r w:rsidR="003D051F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t>a client NWDAF instance joins</w:t>
        </w:r>
        <w:r w:rsidR="003D051F" w:rsidRPr="00FA31C7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t xml:space="preserve"> </w:t>
        </w:r>
      </w:ins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>a</w:t>
      </w:r>
      <w:ins w:id="14" w:author="Ericsson" w:date="2022-10-03T12:43:00Z">
        <w:r w:rsidR="003D051F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t>n unauthorized</w:t>
        </w:r>
      </w:ins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 Federated Learning</w:t>
      </w:r>
      <w:del w:id="15" w:author="Ericsson" w:date="2022-10-03T12:43:00Z">
        <w:r w:rsidRPr="00FA31C7" w:rsidDel="00440D34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delText xml:space="preserve"> group include a </w:delText>
        </w:r>
        <w:r w:rsidRPr="00FA31C7" w:rsidDel="00440D34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participant</w:delText>
        </w:r>
        <w:r w:rsidRPr="00FA31C7" w:rsidDel="00440D34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delText xml:space="preserve"> NWDAF </w:delText>
        </w:r>
        <w:r w:rsidRPr="00FA31C7" w:rsidDel="00440D34">
          <w:rPr>
            <w:rFonts w:ascii="Times New Roman" w:eastAsia="DengXian" w:hAnsi="Times New Roman" w:cs="Times New Roman" w:hint="eastAsia"/>
            <w:iCs/>
            <w:sz w:val="20"/>
            <w:szCs w:val="20"/>
            <w:lang w:val="en-GB"/>
          </w:rPr>
          <w:delText xml:space="preserve">instance </w:delText>
        </w:r>
        <w:r w:rsidRPr="00FA31C7" w:rsidDel="00440D34">
          <w:rPr>
            <w:rFonts w:ascii="Times New Roman" w:eastAsia="DengXian" w:hAnsi="Times New Roman" w:cs="Times New Roman"/>
            <w:iCs/>
            <w:sz w:val="20"/>
            <w:szCs w:val="20"/>
            <w:lang w:val="en-GB"/>
          </w:rPr>
          <w:delText>without being authorized by the NWDAF</w:delText>
        </w:r>
      </w:del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, it may lead to the following issues:</w:t>
      </w:r>
    </w:p>
    <w:p w14:paraId="711AAB03" w14:textId="258D8A31" w:rsidR="00FA31C7" w:rsidRPr="00FA31C7" w:rsidRDefault="00FA31C7" w:rsidP="00FA31C7">
      <w:pPr>
        <w:spacing w:after="180" w:line="240" w:lineRule="auto"/>
        <w:ind w:left="284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  </w:t>
      </w:r>
      <w:ins w:id="16" w:author="Ericsson" w:date="2022-10-03T12:43:00Z">
        <w:r w:rsidR="00440D3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Client </w:t>
        </w:r>
      </w:ins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NWDAF(MTLF)’s resource may be used up by being included into many 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>unauthoriz</w:t>
      </w:r>
      <w:r w:rsidRPr="00FA31C7">
        <w:rPr>
          <w:rFonts w:ascii="Times New Roman" w:eastAsia="DengXian" w:hAnsi="Times New Roman" w:cs="Times New Roman" w:hint="eastAsia"/>
          <w:iCs/>
          <w:sz w:val="20"/>
          <w:szCs w:val="20"/>
          <w:lang w:val="en-GB"/>
        </w:rPr>
        <w:t>e</w:t>
      </w:r>
      <w:r w:rsidRPr="00FA31C7">
        <w:rPr>
          <w:rFonts w:ascii="Times New Roman" w:eastAsia="DengXian" w:hAnsi="Times New Roman" w:cs="Times New Roman"/>
          <w:iCs/>
          <w:sz w:val="20"/>
          <w:szCs w:val="20"/>
          <w:lang w:val="en-GB"/>
        </w:rPr>
        <w:t xml:space="preserve">d 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Federated Learning groups</w:t>
      </w: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14:paraId="271F75BF" w14:textId="77777777" w:rsidR="00FA31C7" w:rsidRPr="00FA31C7" w:rsidRDefault="00FA31C7" w:rsidP="00FA31C7">
      <w:pPr>
        <w:spacing w:after="180" w:line="240" w:lineRule="auto"/>
        <w:ind w:left="284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lastRenderedPageBreak/>
        <w:t>-  S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ensitive data may be used to train unauthoriz</w:t>
      </w: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d Federated Learning group’s ML model</w:t>
      </w: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.</w:t>
      </w:r>
    </w:p>
    <w:p w14:paraId="12803EE3" w14:textId="2CB9FB0C" w:rsidR="00666946" w:rsidRDefault="00FA31C7" w:rsidP="00440D34">
      <w:pPr>
        <w:spacing w:after="180" w:line="240" w:lineRule="auto"/>
        <w:ind w:left="284"/>
        <w:rPr>
          <w:ins w:id="17" w:author="Ericsson" w:date="2022-10-03T12:44:00Z"/>
          <w:lang w:val="en-US"/>
        </w:rPr>
      </w:pP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-  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Unauthoriz</w:t>
      </w: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e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d Federated Learning group may utilize the local model received from </w:t>
      </w:r>
      <w:ins w:id="18" w:author="Ericsson" w:date="2022-10-03T12:43:00Z">
        <w:r w:rsidR="00440D3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the client </w:t>
        </w:r>
      </w:ins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>NWDAF(MTLF) to infer sensitive training data details.</w:t>
      </w:r>
      <w:r w:rsidR="00666946" w:rsidRPr="00684DF1">
        <w:rPr>
          <w:lang w:val="en-US"/>
        </w:rPr>
        <w:t xml:space="preserve"> </w:t>
      </w:r>
    </w:p>
    <w:p w14:paraId="0B31A1ED" w14:textId="77777777" w:rsidR="00440D34" w:rsidRPr="00666946" w:rsidRDefault="00440D34" w:rsidP="00440D34">
      <w:pPr>
        <w:spacing w:after="180" w:line="240" w:lineRule="auto"/>
        <w:rPr>
          <w:ins w:id="19" w:author="Ericsson" w:date="2022-10-03T12:44:00Z"/>
          <w:rFonts w:ascii="Times New Roman" w:eastAsia="DengXian" w:hAnsi="Times New Roman" w:cs="Times New Roman"/>
          <w:sz w:val="20"/>
          <w:szCs w:val="20"/>
          <w:lang w:val="en-GB"/>
        </w:rPr>
      </w:pPr>
      <w:ins w:id="20" w:author="Ericsson" w:date="2022-10-03T12:44:00Z"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>If a client NWDAF joins a Federated Learning group without being authorized by the server NWDAF, it may lead to the following issues:</w:t>
        </w:r>
      </w:ins>
    </w:p>
    <w:p w14:paraId="0A1DC6A2" w14:textId="77777777" w:rsidR="00440D34" w:rsidRPr="00666946" w:rsidRDefault="00440D34" w:rsidP="00440D34">
      <w:pPr>
        <w:spacing w:after="180" w:line="240" w:lineRule="auto"/>
        <w:ind w:left="284"/>
        <w:rPr>
          <w:ins w:id="21" w:author="Ericsson" w:date="2022-10-03T12:44:00Z"/>
          <w:rFonts w:ascii="Times New Roman" w:eastAsia="DengXian" w:hAnsi="Times New Roman" w:cs="Times New Roman"/>
          <w:sz w:val="20"/>
          <w:szCs w:val="20"/>
          <w:lang w:val="en-GB"/>
        </w:rPr>
      </w:pPr>
      <w:ins w:id="22" w:author="Ericsson" w:date="2022-10-03T12:44:00Z"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-  The unauthorized client NWDAF may affect the generation of Federated Learning group’s ML model negatively. </w:t>
        </w:r>
      </w:ins>
    </w:p>
    <w:p w14:paraId="3359FDE8" w14:textId="77777777" w:rsidR="00440D34" w:rsidRDefault="00440D34" w:rsidP="00440D34">
      <w:pPr>
        <w:spacing w:after="180" w:line="240" w:lineRule="auto"/>
        <w:ind w:left="284"/>
        <w:rPr>
          <w:ins w:id="23" w:author="Ericsson" w:date="2022-10-03T12:44:00Z"/>
          <w:rFonts w:ascii="Times New Roman" w:eastAsia="DengXian" w:hAnsi="Times New Roman" w:cs="Times New Roman"/>
          <w:sz w:val="20"/>
          <w:szCs w:val="20"/>
          <w:lang w:val="en-GB"/>
        </w:rPr>
      </w:pPr>
      <w:ins w:id="24" w:author="Ericsson" w:date="2022-10-03T12:44:00Z"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-  Sensitive training data and the Federated Learning group’s ML model may leak out to the unauthorized 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c</w:t>
        </w:r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>lient NWDAF.</w:t>
        </w:r>
      </w:ins>
    </w:p>
    <w:p w14:paraId="75E0D798" w14:textId="77777777" w:rsidR="00440D34" w:rsidRPr="00440D34" w:rsidRDefault="00440D34" w:rsidP="00440D34">
      <w:pPr>
        <w:spacing w:after="180" w:line="240" w:lineRule="auto"/>
        <w:ind w:left="284"/>
        <w:rPr>
          <w:lang w:val="en-US"/>
        </w:rPr>
      </w:pPr>
    </w:p>
    <w:p w14:paraId="5ACEF028" w14:textId="77777777" w:rsidR="00FA31C7" w:rsidRPr="00FA31C7" w:rsidRDefault="00FA31C7" w:rsidP="00FA31C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en-US"/>
        </w:rPr>
      </w:pPr>
      <w:bookmarkStart w:id="25" w:name="_Toc107933416"/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5</w:t>
      </w:r>
      <w:r w:rsidRPr="00FA31C7">
        <w:rPr>
          <w:rFonts w:ascii="Arial" w:eastAsia="DengXian" w:hAnsi="Arial" w:cs="Times New Roman" w:hint="eastAsia"/>
          <w:sz w:val="28"/>
          <w:szCs w:val="20"/>
          <w:lang w:val="en-GB" w:eastAsia="en-US"/>
        </w:rPr>
        <w:t>.</w:t>
      </w:r>
      <w:r w:rsidRPr="00FA31C7">
        <w:rPr>
          <w:rFonts w:ascii="Arial" w:eastAsia="DengXian" w:hAnsi="Arial" w:cs="Times New Roman" w:hint="eastAsia"/>
          <w:sz w:val="28"/>
          <w:szCs w:val="20"/>
          <w:lang w:val="en-GB"/>
        </w:rPr>
        <w:t>2</w:t>
      </w:r>
      <w:r w:rsidRPr="00FA31C7">
        <w:rPr>
          <w:rFonts w:ascii="Arial" w:eastAsia="DengXian" w:hAnsi="Arial" w:cs="Times New Roman" w:hint="eastAsia"/>
          <w:sz w:val="28"/>
          <w:szCs w:val="20"/>
          <w:lang w:val="en-GB" w:eastAsia="en-US"/>
        </w:rPr>
        <w:t>.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>3</w:t>
      </w:r>
      <w:r w:rsidRPr="00FA31C7">
        <w:rPr>
          <w:rFonts w:ascii="Arial" w:eastAsia="DengXian" w:hAnsi="Arial" w:cs="Times New Roman"/>
          <w:sz w:val="28"/>
          <w:szCs w:val="20"/>
          <w:lang w:val="en-GB" w:eastAsia="en-US"/>
        </w:rPr>
        <w:tab/>
        <w:t>Potential security requirements</w:t>
      </w:r>
      <w:bookmarkEnd w:id="11"/>
      <w:bookmarkEnd w:id="12"/>
      <w:bookmarkEnd w:id="25"/>
    </w:p>
    <w:p w14:paraId="5461FDE7" w14:textId="77777777" w:rsidR="00440D34" w:rsidRDefault="00FA31C7" w:rsidP="00440D34">
      <w:pPr>
        <w:spacing w:after="180" w:line="240" w:lineRule="auto"/>
        <w:rPr>
          <w:ins w:id="26" w:author="Ericsson" w:date="2022-10-03T12:45:00Z"/>
          <w:rFonts w:ascii="Times New Roman" w:eastAsia="DengXian" w:hAnsi="Times New Roman" w:cs="Times New Roman"/>
          <w:sz w:val="20"/>
          <w:szCs w:val="20"/>
          <w:lang w:val="en-GB"/>
        </w:rPr>
      </w:pP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A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uthorization </w:t>
      </w:r>
      <w:r w:rsidRPr="00FA31C7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of</w:t>
      </w:r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selection of participant NWDAF instances in the Federated Learning group </w:t>
      </w:r>
      <w:del w:id="27" w:author="Ericsson" w:date="2022-10-03T12:44:00Z">
        <w:r w:rsidRPr="00FA31C7" w:rsidDel="00440D34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should</w:delText>
        </w:r>
      </w:del>
      <w:ins w:id="28" w:author="Ericsson" w:date="2022-10-03T12:44:00Z">
        <w:r w:rsidR="00440D34" w:rsidRPr="00BB03E7">
          <w:rPr>
            <w:rFonts w:ascii="Times New Roman" w:eastAsia="DengXian" w:hAnsi="Times New Roman" w:cs="Times New Roman"/>
            <w:sz w:val="20"/>
            <w:szCs w:val="20"/>
            <w:lang w:val="en-US"/>
          </w:rPr>
          <w:t>sh</w:t>
        </w:r>
        <w:r w:rsidR="00440D34">
          <w:rPr>
            <w:rFonts w:ascii="Times New Roman" w:eastAsia="DengXian" w:hAnsi="Times New Roman" w:cs="Times New Roman"/>
            <w:sz w:val="20"/>
            <w:szCs w:val="20"/>
            <w:lang w:val="en-US"/>
          </w:rPr>
          <w:t>all</w:t>
        </w:r>
      </w:ins>
      <w:r w:rsidRPr="00FA31C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be supported</w:t>
      </w:r>
      <w:ins w:id="29" w:author="Ericsson" w:date="2022-10-03T12:45:00Z">
        <w:r w:rsidR="00440D34">
          <w:rPr>
            <w:rFonts w:ascii="Times New Roman" w:eastAsia="DengXian" w:hAnsi="Times New Roman" w:cs="Times New Roman"/>
            <w:sz w:val="20"/>
            <w:szCs w:val="20"/>
            <w:lang w:val="en-GB"/>
          </w:rPr>
          <w:t>:</w:t>
        </w:r>
      </w:ins>
    </w:p>
    <w:p w14:paraId="4E56622E" w14:textId="77777777" w:rsidR="00440D34" w:rsidRPr="00666946" w:rsidRDefault="00440D34" w:rsidP="00440D34">
      <w:pPr>
        <w:spacing w:after="180" w:line="240" w:lineRule="auto"/>
        <w:rPr>
          <w:ins w:id="30" w:author="Ericsson" w:date="2022-10-03T12:45:00Z"/>
          <w:rFonts w:ascii="Times New Roman" w:eastAsia="DengXian" w:hAnsi="Times New Roman" w:cs="Times New Roman"/>
          <w:sz w:val="20"/>
          <w:szCs w:val="20"/>
          <w:lang w:val="en-GB"/>
        </w:rPr>
      </w:pPr>
      <w:ins w:id="31" w:author="Ericsson" w:date="2022-10-03T12:45:00Z"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</w:t>
        </w:r>
        <w:r w:rsidRPr="00367BF3">
          <w:rPr>
            <w:rFonts w:ascii="Times New Roman" w:eastAsia="DengXian" w:hAnsi="Times New Roman" w:cs="Times New Roman"/>
            <w:sz w:val="20"/>
            <w:szCs w:val="20"/>
            <w:lang w:val="en-GB"/>
          </w:rPr>
          <w:t>A server NWDAF shall be authorized to include a client NWDAF into a F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ederated Learning</w:t>
        </w:r>
        <w:r w:rsidRPr="00367BF3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group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</w:p>
    <w:p w14:paraId="630161B0" w14:textId="77777777" w:rsidR="00440D34" w:rsidRDefault="00440D34" w:rsidP="00440D34">
      <w:pPr>
        <w:spacing w:after="180" w:line="240" w:lineRule="auto"/>
        <w:rPr>
          <w:ins w:id="32" w:author="Ericsson" w:date="2022-10-03T12:45:00Z"/>
          <w:rFonts w:ascii="Times New Roman" w:eastAsia="DengXian" w:hAnsi="Times New Roman" w:cs="Times New Roman"/>
          <w:sz w:val="20"/>
          <w:szCs w:val="20"/>
          <w:lang w:val="en-GB"/>
        </w:rPr>
      </w:pPr>
      <w:ins w:id="33" w:author="Ericsson" w:date="2022-10-03T12:45:00Z">
        <w:r w:rsidRPr="00666946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-  </w:t>
        </w:r>
        <w:r w:rsidRPr="00E26347">
          <w:rPr>
            <w:rFonts w:ascii="Times New Roman" w:eastAsia="DengXian" w:hAnsi="Times New Roman" w:cs="Times New Roman"/>
            <w:sz w:val="20"/>
            <w:szCs w:val="20"/>
            <w:lang w:val="en-GB"/>
          </w:rPr>
          <w:t>A client NWDAF shall be authorized to join a F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ederated Learning</w:t>
        </w:r>
        <w:r w:rsidRPr="00E26347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group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</w:p>
    <w:p w14:paraId="361703FF" w14:textId="7004A33D" w:rsidR="00666946" w:rsidDel="00440D34" w:rsidRDefault="00666946" w:rsidP="00440D34">
      <w:pPr>
        <w:spacing w:after="180" w:line="240" w:lineRule="auto"/>
        <w:rPr>
          <w:del w:id="34" w:author="Ericsson" w:date="2022-10-03T12:45:00Z"/>
          <w:rFonts w:ascii="Times New Roman" w:eastAsia="DengXian" w:hAnsi="Times New Roman" w:cs="Times New Roman"/>
          <w:sz w:val="20"/>
          <w:szCs w:val="20"/>
          <w:lang w:val="en-GB"/>
        </w:rPr>
      </w:pPr>
    </w:p>
    <w:p w14:paraId="76E56856" w14:textId="13C9AF95" w:rsidR="008D705D" w:rsidRPr="00F10DB9" w:rsidRDefault="00FA31C7" w:rsidP="00440D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US"/>
        </w:rPr>
      </w:pPr>
      <w:del w:id="35" w:author="Ericsson" w:date="2022-10-03T12:45:00Z">
        <w:r w:rsidRPr="00FA31C7" w:rsidDel="00440D34">
          <w:rPr>
            <w:rFonts w:ascii="Times New Roman" w:eastAsia="DengXian" w:hAnsi="Times New Roman" w:cs="Times New Roman" w:hint="eastAsia"/>
            <w:sz w:val="20"/>
            <w:szCs w:val="20"/>
            <w:lang w:val="en-US"/>
          </w:rPr>
          <w:delText xml:space="preserve">. </w:delText>
        </w:r>
        <w:r w:rsidRPr="00FA31C7" w:rsidDel="00440D34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A Federated Learning group should not be able to select participant NWDAF instances without NWDAF's authorization.</w:delText>
        </w:r>
      </w:del>
      <w:ins w:id="36" w:author="Ericsson" w:date="2022-10-03T12:46:00Z">
        <w:r w:rsidR="008D705D" w:rsidRPr="00AC042F">
          <w:rPr>
            <w:rFonts w:ascii="Times New Roman" w:eastAsia="DengXian" w:hAnsi="Times New Roman" w:cs="Times New Roman"/>
            <w:sz w:val="20"/>
            <w:szCs w:val="20"/>
            <w:lang w:val="en-US"/>
          </w:rPr>
          <w:t>N</w:t>
        </w:r>
        <w:r w:rsidR="008D705D">
          <w:rPr>
            <w:rFonts w:ascii="Times New Roman" w:eastAsia="DengXian" w:hAnsi="Times New Roman" w:cs="Times New Roman"/>
            <w:sz w:val="20"/>
            <w:szCs w:val="20"/>
            <w:lang w:val="en-US"/>
          </w:rPr>
          <w:t>OTE</w:t>
        </w:r>
        <w:r w:rsidR="008D705D" w:rsidRPr="00AC042F">
          <w:rPr>
            <w:rFonts w:ascii="Times New Roman" w:eastAsia="DengXian" w:hAnsi="Times New Roman" w:cs="Times New Roman"/>
            <w:sz w:val="20"/>
            <w:szCs w:val="20"/>
            <w:lang w:val="en-US"/>
          </w:rPr>
          <w:t>: T</w:t>
        </w:r>
        <w:r w:rsidR="008D705D">
          <w:rPr>
            <w:rFonts w:ascii="Times New Roman" w:eastAsia="DengXian" w:hAnsi="Times New Roman" w:cs="Times New Roman"/>
            <w:sz w:val="20"/>
            <w:szCs w:val="20"/>
            <w:lang w:val="en-US"/>
          </w:rPr>
          <w:t>he existing security mechanisms in SBA shall be reused as much as possible.</w:t>
        </w:r>
      </w:ins>
    </w:p>
    <w:p w14:paraId="0ADC2B4D" w14:textId="77777777" w:rsidR="00FA31C7" w:rsidRPr="00FA31C7" w:rsidRDefault="00FA31C7" w:rsidP="00FA31C7">
      <w:pPr>
        <w:spacing w:after="180" w:line="240" w:lineRule="auto"/>
        <w:jc w:val="center"/>
        <w:rPr>
          <w:rFonts w:ascii="Times New Roman" w:eastAsia="SimSun" w:hAnsi="Times New Roman" w:cs="Times New Roman"/>
          <w:noProof/>
          <w:color w:val="FF0000"/>
          <w:sz w:val="40"/>
          <w:szCs w:val="40"/>
          <w:lang w:val="en-US" w:eastAsia="en-US"/>
        </w:rPr>
      </w:pPr>
    </w:p>
    <w:bookmarkEnd w:id="0"/>
    <w:p w14:paraId="434325E7" w14:textId="77777777" w:rsidR="00FA31C7" w:rsidRPr="00CA381C" w:rsidRDefault="00FA31C7" w:rsidP="00FA31C7">
      <w:pPr>
        <w:spacing w:after="180" w:line="240" w:lineRule="auto"/>
        <w:jc w:val="center"/>
        <w:rPr>
          <w:rFonts w:ascii="Times New Roman" w:eastAsia="SimSun" w:hAnsi="Times New Roman" w:cs="Times New Roman"/>
          <w:noProof/>
          <w:color w:val="FF0000"/>
          <w:sz w:val="40"/>
          <w:szCs w:val="40"/>
          <w:lang w:val="en-GB" w:eastAsia="en-US"/>
        </w:rPr>
      </w:pPr>
      <w:r w:rsidRPr="00CA381C">
        <w:rPr>
          <w:rFonts w:ascii="Times New Roman" w:eastAsia="SimSun" w:hAnsi="Times New Roman" w:cs="Times New Roman"/>
          <w:noProof/>
          <w:color w:val="FF0000"/>
          <w:sz w:val="40"/>
          <w:szCs w:val="40"/>
          <w:lang w:val="en-GB" w:eastAsia="en-US"/>
        </w:rPr>
        <w:t>*****End of Change *****</w:t>
      </w:r>
    </w:p>
    <w:p w14:paraId="39A0967E" w14:textId="0546E130" w:rsidR="00FA31C7" w:rsidRPr="00FA31C7" w:rsidRDefault="00FA31C7">
      <w:pPr>
        <w:rPr>
          <w:lang w:val="en-GB"/>
        </w:rPr>
      </w:pPr>
    </w:p>
    <w:sectPr w:rsidR="00FA31C7" w:rsidRPr="00FA31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C7"/>
    <w:rsid w:val="0009151C"/>
    <w:rsid w:val="001F0931"/>
    <w:rsid w:val="00227F44"/>
    <w:rsid w:val="00316AB7"/>
    <w:rsid w:val="0033361A"/>
    <w:rsid w:val="00367BF3"/>
    <w:rsid w:val="00396F2E"/>
    <w:rsid w:val="003D051F"/>
    <w:rsid w:val="00440D34"/>
    <w:rsid w:val="00520BED"/>
    <w:rsid w:val="0054367E"/>
    <w:rsid w:val="005500FA"/>
    <w:rsid w:val="005722F9"/>
    <w:rsid w:val="005C773E"/>
    <w:rsid w:val="0061559F"/>
    <w:rsid w:val="00666946"/>
    <w:rsid w:val="00671D56"/>
    <w:rsid w:val="00684DF1"/>
    <w:rsid w:val="006D2AC3"/>
    <w:rsid w:val="007D19EB"/>
    <w:rsid w:val="0086518E"/>
    <w:rsid w:val="008B3E30"/>
    <w:rsid w:val="008D705D"/>
    <w:rsid w:val="00985424"/>
    <w:rsid w:val="00987C26"/>
    <w:rsid w:val="00A67572"/>
    <w:rsid w:val="00A67C74"/>
    <w:rsid w:val="00A84877"/>
    <w:rsid w:val="00AA5997"/>
    <w:rsid w:val="00AC042F"/>
    <w:rsid w:val="00B5594E"/>
    <w:rsid w:val="00BB03E7"/>
    <w:rsid w:val="00BB0A9F"/>
    <w:rsid w:val="00C31978"/>
    <w:rsid w:val="00CF4889"/>
    <w:rsid w:val="00D63801"/>
    <w:rsid w:val="00DC205F"/>
    <w:rsid w:val="00E26347"/>
    <w:rsid w:val="00E604A3"/>
    <w:rsid w:val="00EC4F32"/>
    <w:rsid w:val="00ED2F7E"/>
    <w:rsid w:val="00EF432F"/>
    <w:rsid w:val="00F10DB9"/>
    <w:rsid w:val="00F2711C"/>
    <w:rsid w:val="00F36B2C"/>
    <w:rsid w:val="00F733E5"/>
    <w:rsid w:val="00FA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45ABB"/>
  <w15:chartTrackingRefBased/>
  <w15:docId w15:val="{733EFB77-28C3-4AD2-A87C-2F43B02F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1C7"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7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ADQ376F6HWTR-1074192144-4324</_dlc_DocId>
    <_dlc_DocIdUrl xmlns="4397fad0-70af-449d-b129-6cf6df26877a">
      <Url>https://ericsson.sharepoint.com/sites/SRT/3GPP/_layouts/15/DocIdRedir.aspx?ID=ADQ376F6HWTR-1074192144-4324</Url>
      <Description>ADQ376F6HWTR-1074192144-4324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3EC88-D74E-49B3-911D-117FF7AEBD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AC8B6A95-1477-4B36-9EBD-A52FB8E4C9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06ABDC-9903-43CC-BD59-58FECBAA6E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C9DFD-E84B-447E-B4D6-13A682A63A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68F84-8CA1-415D-B5A1-51F5CAF01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Ericsson</cp:lastModifiedBy>
  <cp:revision>44</cp:revision>
  <dcterms:created xsi:type="dcterms:W3CDTF">2022-09-29T19:06:00Z</dcterms:created>
  <dcterms:modified xsi:type="dcterms:W3CDTF">2022-10-03T10:11:00Z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9d070ab3-8b12-43d0-be47-6a90a2c344c4</vt:lpwstr>
  </property>
</Properties>
</file>